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39951BAF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E4461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E171C">
        <w:rPr>
          <w:b/>
          <w:i/>
          <w:noProof/>
          <w:sz w:val="28"/>
        </w:rPr>
        <w:t>2428</w:t>
      </w:r>
    </w:p>
    <w:p w14:paraId="0A17F6B4" w14:textId="77777777" w:rsidR="00BE4461" w:rsidRPr="00BF6068" w:rsidRDefault="00BE4461" w:rsidP="00BE4461">
      <w:pPr>
        <w:pStyle w:val="Header"/>
        <w:rPr>
          <w:sz w:val="24"/>
          <w:szCs w:val="24"/>
        </w:rPr>
      </w:pPr>
      <w:r w:rsidRPr="00BF6068">
        <w:rPr>
          <w:color w:val="000000"/>
          <w:sz w:val="24"/>
          <w:szCs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F79F4" w:rsidR="001E41F3" w:rsidRPr="00410371" w:rsidRDefault="006E1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1FF0">
              <w:rPr>
                <w:b/>
                <w:noProof/>
                <w:sz w:val="28"/>
              </w:rPr>
              <w:t>32.42</w:t>
            </w:r>
            <w:r w:rsidR="000C12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CEF0D" w:rsidR="001E41F3" w:rsidRPr="00410371" w:rsidRDefault="006E17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7697">
              <w:rPr>
                <w:b/>
                <w:noProof/>
                <w:sz w:val="28"/>
              </w:rPr>
              <w:t>01</w:t>
            </w:r>
            <w:r w:rsidR="00274596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EC8F4" w:rsidR="001E41F3" w:rsidRPr="00410371" w:rsidRDefault="006E17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558B7" w:rsidR="001E41F3" w:rsidRPr="00410371" w:rsidRDefault="006E1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6F1E">
              <w:rPr>
                <w:b/>
                <w:noProof/>
                <w:sz w:val="28"/>
              </w:rPr>
              <w:t>1</w:t>
            </w:r>
            <w:r w:rsidR="00274596">
              <w:rPr>
                <w:b/>
                <w:noProof/>
                <w:sz w:val="28"/>
              </w:rPr>
              <w:t>8</w:t>
            </w:r>
            <w:r w:rsidR="00E36F1E">
              <w:rPr>
                <w:b/>
                <w:noProof/>
                <w:sz w:val="28"/>
              </w:rPr>
              <w:t>.</w:t>
            </w:r>
            <w:r w:rsidR="00F2226C">
              <w:rPr>
                <w:b/>
                <w:noProof/>
                <w:sz w:val="28"/>
              </w:rPr>
              <w:t>2</w:t>
            </w:r>
            <w:r w:rsidR="00E36F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7838D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274596">
              <w:t>8</w:t>
            </w:r>
            <w:r>
              <w:t xml:space="preserve"> CR </w:t>
            </w:r>
            <w:r w:rsidR="009E2212">
              <w:t>32.42</w:t>
            </w:r>
            <w:r w:rsidR="009E76D0">
              <w:t>3</w:t>
            </w:r>
            <w:r w:rsidR="009E2212">
              <w:t xml:space="preserve"> missing Sec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E0030" w:rsidR="001E41F3" w:rsidRDefault="006E1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2212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E3DE0" w:rsidR="001E41F3" w:rsidRDefault="002745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D57EA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27459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C1185" w:rsidR="001E41F3" w:rsidRDefault="00F7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TS33.401 and TS33.501, </w:t>
            </w:r>
            <w:r w:rsidR="00217B7D">
              <w:rPr>
                <w:noProof/>
              </w:rPr>
              <w:t xml:space="preserve">the stored </w:t>
            </w:r>
            <w:r w:rsidR="007D0B93">
              <w:rPr>
                <w:noProof/>
              </w:rPr>
              <w:t>security k</w:t>
            </w:r>
            <w:proofErr w:type="spellStart"/>
            <w:r w:rsidR="007D0B93">
              <w:t>eys</w:t>
            </w:r>
            <w:proofErr w:type="spellEnd"/>
            <w:r w:rsidR="007D0B93">
              <w:t xml:space="preserve"> shall never leave a secure environment within the </w:t>
            </w:r>
            <w:r w:rsidR="00217B7D">
              <w:t>entity where it is stored</w:t>
            </w:r>
            <w:r w:rsidR="007D0B93">
              <w:t>.</w:t>
            </w:r>
            <w:r w:rsidR="00217B7D">
              <w:t xml:space="preserve"> In TS32.421, </w:t>
            </w:r>
            <w:r w:rsidR="004424D9">
              <w:t xml:space="preserve">the </w:t>
            </w:r>
            <w:r w:rsidR="00217B7D">
              <w:t xml:space="preserve">same requirements are </w:t>
            </w:r>
            <w:r w:rsidR="004424D9">
              <w:t xml:space="preserve">defined for </w:t>
            </w:r>
            <w:proofErr w:type="spellStart"/>
            <w:r w:rsidR="004424D9">
              <w:t>eNB</w:t>
            </w:r>
            <w:proofErr w:type="spellEnd"/>
            <w:r w:rsidR="004424D9">
              <w:t xml:space="preserve"> and </w:t>
            </w:r>
            <w:r w:rsidR="007334E8">
              <w:t xml:space="preserve">NG-RAN. However, the </w:t>
            </w:r>
            <w:r w:rsidR="00701DC6">
              <w:t xml:space="preserve">stage 3 </w:t>
            </w:r>
            <w:r w:rsidR="007334E8">
              <w:t>security requirements are missing</w:t>
            </w:r>
            <w:r w:rsidR="00CB3FA4">
              <w:t xml:space="preserve"> in TS32.423</w:t>
            </w:r>
            <w:r w:rsidR="007334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0A639" w:rsidR="001E41F3" w:rsidRDefault="0073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="0037435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security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64C06" w:rsidR="001E41F3" w:rsidRDefault="00374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5C6293">
              <w:rPr>
                <w:noProof/>
              </w:rPr>
              <w:t xml:space="preserve"> security requirements </w:t>
            </w:r>
            <w:r w:rsidR="00914E89">
              <w:rPr>
                <w:noProof/>
              </w:rPr>
              <w:t>could lead to security</w:t>
            </w:r>
            <w:r w:rsidR="005C6293">
              <w:rPr>
                <w:noProof/>
              </w:rPr>
              <w:t xml:space="preserve"> risk</w:t>
            </w:r>
            <w:r w:rsidR="00914E89">
              <w:rPr>
                <w:noProof/>
              </w:rPr>
              <w:t xml:space="preserve"> at implemenations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EF13E" w:rsidR="001E41F3" w:rsidRDefault="0030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4.13, </w:t>
            </w:r>
            <w:r w:rsidR="00FF6156"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517DB" w:rsidR="001E41F3" w:rsidRDefault="0030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10520" w:rsidR="001E41F3" w:rsidRDefault="0030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E7663" w:rsidR="001E41F3" w:rsidRDefault="0030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3BCE6E" w:rsidR="008863B9" w:rsidRDefault="004C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Revison of S5-241145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F1D0A" w14:textId="77777777" w:rsidR="009B765A" w:rsidRDefault="009B765A" w:rsidP="009B76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62449848"/>
      <w:bookmarkStart w:id="2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1292019" w14:textId="77777777" w:rsidR="009B765A" w:rsidRDefault="009B765A" w:rsidP="009B765A">
      <w:pPr>
        <w:pStyle w:val="Heading2"/>
      </w:pPr>
      <w:r>
        <w:t>4.13</w:t>
      </w:r>
      <w:r>
        <w:tab/>
        <w:t>E-UTRAN Trace Record Content</w:t>
      </w:r>
      <w:bookmarkEnd w:id="1"/>
    </w:p>
    <w:p w14:paraId="31C14596" w14:textId="77777777" w:rsidR="009B765A" w:rsidRDefault="009B765A" w:rsidP="009B765A">
      <w:pPr>
        <w:keepNext/>
      </w:pPr>
      <w:r>
        <w:t xml:space="preserve">For </w:t>
      </w:r>
      <w:proofErr w:type="spellStart"/>
      <w:r>
        <w:t>eNB</w:t>
      </w:r>
      <w:proofErr w:type="spellEnd"/>
      <w:r>
        <w:t xml:space="preserve">, the Maximum level of detail shall be supported. 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</w:t>
      </w:r>
    </w:p>
    <w:p w14:paraId="5E97518C" w14:textId="77777777" w:rsidR="009B765A" w:rsidRDefault="009B765A" w:rsidP="009B765A">
      <w:pPr>
        <w:pStyle w:val="TH"/>
      </w:pPr>
      <w:bookmarkStart w:id="3" w:name="_CRTable4_13_1"/>
      <w:r>
        <w:t xml:space="preserve">Table </w:t>
      </w:r>
      <w:bookmarkEnd w:id="3"/>
      <w:proofErr w:type="gramStart"/>
      <w:r>
        <w:t>4.13.1 :</w:t>
      </w:r>
      <w:proofErr w:type="gramEnd"/>
      <w:r>
        <w:t xml:space="preserve"> E-UTRAN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857"/>
        <w:gridCol w:w="492"/>
        <w:gridCol w:w="536"/>
        <w:gridCol w:w="528"/>
        <w:gridCol w:w="5225"/>
      </w:tblGrid>
      <w:tr w:rsidR="009B765A" w14:paraId="57897B28" w14:textId="77777777" w:rsidTr="009B765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E2061B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B50AA7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0A8E8C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AF802A0" w14:textId="77777777" w:rsidR="009B765A" w:rsidRDefault="009B765A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9B765A" w14:paraId="6D297FF7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8EDD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8C40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D88568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26C6CB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4942D2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2E99" w14:textId="77777777" w:rsidR="009B765A" w:rsidRDefault="009B765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B765A" w14:paraId="5B329674" w14:textId="77777777" w:rsidTr="009B765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2582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RRC (without </w:t>
            </w:r>
            <w:proofErr w:type="spellStart"/>
            <w:r>
              <w:rPr>
                <w:sz w:val="16"/>
                <w:szCs w:val="16"/>
              </w:rPr>
              <w:t>rrc</w:t>
            </w:r>
            <w:proofErr w:type="spellEnd"/>
            <w:r>
              <w:rPr>
                <w:sz w:val="16"/>
                <w:szCs w:val="16"/>
              </w:rPr>
              <w:t xml:space="preserve"> dedicated measurements)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D2F5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B5A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A24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C5B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558C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9B765A" w14:paraId="3B22A528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BBA1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E10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FB8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D9F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A3B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3651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9B765A" w14:paraId="1BC60FD6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C04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42D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BEB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79E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229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8646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</w:tc>
      </w:tr>
      <w:tr w:rsidR="009B765A" w14:paraId="43F12560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478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F3A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6A89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FE0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5BB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71C3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UE.</w:t>
            </w:r>
            <w:r>
              <w:rPr>
                <w:sz w:val="16"/>
                <w:szCs w:val="16"/>
              </w:rPr>
              <w:t xml:space="preserve"> A subset of IEs as given in the table 4.13.2. is provided.</w:t>
            </w:r>
          </w:p>
        </w:tc>
      </w:tr>
      <w:tr w:rsidR="009B765A" w14:paraId="5325CED6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9E0F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522E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9969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1DC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EDF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8BFA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9B765A" w14:paraId="6CC171A2" w14:textId="77777777" w:rsidTr="009B765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B97D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D0C6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DFD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555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446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BE32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9B765A" w14:paraId="623936A3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3C27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780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EEB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DF5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F13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6276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9B765A" w14:paraId="601F8ECC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E90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74E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A712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3F9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87B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2501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MME ID of the connected MME</w:t>
            </w:r>
          </w:p>
        </w:tc>
      </w:tr>
      <w:tr w:rsidR="009B765A" w14:paraId="2FA3534C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167B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3584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D1B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F4E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2E3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D356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</w:t>
            </w:r>
            <w:proofErr w:type="spellStart"/>
            <w:r>
              <w:rPr>
                <w:sz w:val="16"/>
                <w:szCs w:val="16"/>
              </w:rPr>
              <w:t>RabId</w:t>
            </w:r>
            <w:proofErr w:type="spellEnd"/>
            <w:r>
              <w:rPr>
                <w:sz w:val="16"/>
                <w:szCs w:val="16"/>
              </w:rPr>
              <w:t xml:space="preserve"> +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S1AP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Network. </w:t>
            </w:r>
            <w:r>
              <w:rPr>
                <w:sz w:val="16"/>
                <w:szCs w:val="16"/>
              </w:rPr>
              <w:t>A subset of IEs as given in the table 4.13.2. is provided.</w:t>
            </w:r>
          </w:p>
        </w:tc>
      </w:tr>
      <w:tr w:rsidR="009B765A" w14:paraId="69BD3B83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684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FADA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6A9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042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7D6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C73D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S1 Messages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S1AP: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9B765A" w14:paraId="28F89453" w14:textId="77777777" w:rsidTr="009B765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EDF4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698F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441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794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7ED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0D72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9B765A" w14:paraId="7D785C30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F9AF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9DF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F6E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0A9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F012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9D83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9B765A" w14:paraId="43079453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A71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9E07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64B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533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4E4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1B6A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neighbouring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  <w:p w14:paraId="7F3583A0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 xml:space="preserve">Global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gNBID</w:t>
            </w:r>
            <w:proofErr w:type="spellEnd"/>
            <w:r>
              <w:rPr>
                <w:rFonts w:eastAsia="Yu Mincho"/>
                <w:sz w:val="16"/>
                <w:szCs w:val="16"/>
              </w:rPr>
              <w:t xml:space="preserve"> of 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 node over X2 (for NSA)</w:t>
            </w:r>
          </w:p>
        </w:tc>
      </w:tr>
      <w:tr w:rsidR="009B765A" w14:paraId="02EFCA87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101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1753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A43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B73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7B6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C288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X2AP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. </w:t>
            </w:r>
            <w:r>
              <w:rPr>
                <w:sz w:val="16"/>
                <w:szCs w:val="16"/>
              </w:rPr>
              <w:t>A subset of IEs as given in the table 4.13.2.is provided</w:t>
            </w:r>
          </w:p>
        </w:tc>
      </w:tr>
      <w:tr w:rsidR="009B765A" w14:paraId="7F4E9903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5ED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D74A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0E6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053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3A3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4584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X2 Messages:X2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9B765A" w14:paraId="30CDA553" w14:textId="77777777" w:rsidTr="009B765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13E9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(only dedicated measurements)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8306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4B8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604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478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E7AC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IEs from RRC measurement reports messages</w:t>
            </w:r>
          </w:p>
        </w:tc>
      </w:tr>
      <w:tr w:rsidR="009B765A" w14:paraId="7ED703BC" w14:textId="77777777" w:rsidTr="009B765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33F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C019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829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5F9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754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F2D7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measurement reports messages</w:t>
            </w:r>
          </w:p>
        </w:tc>
      </w:tr>
    </w:tbl>
    <w:p w14:paraId="19B73724" w14:textId="77777777" w:rsidR="009B765A" w:rsidRDefault="009B765A" w:rsidP="009B765A">
      <w:pPr>
        <w:pStyle w:val="FP"/>
      </w:pPr>
    </w:p>
    <w:p w14:paraId="24CB0CAA" w14:textId="0296E074" w:rsidR="009B765A" w:rsidDel="009B765A" w:rsidRDefault="009B765A" w:rsidP="009B765A">
      <w:pPr>
        <w:pStyle w:val="NO"/>
        <w:rPr>
          <w:del w:id="4" w:author="Zu Qiang" w:date="2024-04-04T13:55:00Z"/>
        </w:rPr>
      </w:pPr>
      <w:del w:id="5" w:author="Zu Qiang" w:date="2024-04-04T13:55:00Z">
        <w:r w:rsidDel="009B765A">
          <w:delText>NOTE:</w:delText>
        </w:r>
        <w:r w:rsidDel="009B765A">
          <w:tab/>
          <w:delText xml:space="preserve">For the security keys in IEs or part of IEs that are containing security keys used by the eNB (e.g. </w:delText>
        </w:r>
        <w:r w:rsidDel="009B765A">
          <w:rPr>
            <w:b/>
          </w:rPr>
          <w:delText>K</w:delText>
        </w:r>
        <w:r w:rsidDel="009B765A">
          <w:rPr>
            <w:b/>
            <w:vertAlign w:val="subscript"/>
          </w:rPr>
          <w:delText>eNB</w:delText>
        </w:r>
        <w:r w:rsidDel="009B765A">
          <w:delText>), the value 0 shall be written in the trace file.</w:delText>
        </w:r>
      </w:del>
    </w:p>
    <w:p w14:paraId="1CB18C29" w14:textId="77777777" w:rsidR="009B765A" w:rsidRDefault="009B765A" w:rsidP="009B765A">
      <w:pPr>
        <w:pStyle w:val="FP"/>
        <w:keepNext/>
        <w:tabs>
          <w:tab w:val="left" w:pos="2093"/>
        </w:tabs>
        <w:rPr>
          <w:b/>
          <w:bCs/>
        </w:rPr>
      </w:pPr>
      <w:r>
        <w:rPr>
          <w:b/>
          <w:bCs/>
        </w:rPr>
        <w:t>Definitions:</w:t>
      </w:r>
    </w:p>
    <w:p w14:paraId="625AAF6C" w14:textId="77777777" w:rsidR="009B765A" w:rsidRDefault="009B765A" w:rsidP="009B765A">
      <w:pPr>
        <w:pStyle w:val="FP"/>
        <w:keepNext/>
        <w:tabs>
          <w:tab w:val="left" w:pos="2093"/>
        </w:tabs>
      </w:pPr>
    </w:p>
    <w:p w14:paraId="4C08BAB8" w14:textId="77777777" w:rsidR="009B765A" w:rsidRDefault="009B765A" w:rsidP="009B765A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traced </w:t>
      </w:r>
      <w:proofErr w:type="spellStart"/>
      <w:r>
        <w:t>eNB</w:t>
      </w:r>
      <w:proofErr w:type="spellEnd"/>
      <w:r>
        <w:t>:</w:t>
      </w:r>
      <w:r>
        <w:tab/>
        <w:t xml:space="preserve">The id of the </w:t>
      </w:r>
      <w:proofErr w:type="spellStart"/>
      <w:r>
        <w:t>eNB</w:t>
      </w:r>
      <w:proofErr w:type="spellEnd"/>
      <w:r>
        <w:t xml:space="preserve"> traced,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t>eNB</w:t>
      </w:r>
      <w:proofErr w:type="spellEnd"/>
      <w:r>
        <w:t xml:space="preserve"> which handles the connection of the traced MS,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05F001AF" w14:textId="77777777" w:rsidR="009B765A" w:rsidRDefault="009B765A" w:rsidP="009B765A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neighbouring </w:t>
      </w:r>
      <w:proofErr w:type="spellStart"/>
      <w:r>
        <w:t>eNB</w:t>
      </w:r>
      <w:proofErr w:type="spellEnd"/>
      <w:r>
        <w:t>:</w:t>
      </w:r>
      <w:r>
        <w:tab/>
        <w:t xml:space="preserve">The ids of all Neighbouring </w:t>
      </w:r>
      <w:proofErr w:type="spellStart"/>
      <w:r>
        <w:t>eNB</w:t>
      </w:r>
      <w:proofErr w:type="spellEnd"/>
      <w:r>
        <w:t xml:space="preserve"> involved in the X2 procedures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637D4C12" w14:textId="77777777" w:rsidR="009B765A" w:rsidRDefault="009B765A" w:rsidP="009B765A">
      <w:pPr>
        <w:keepLines/>
        <w:ind w:left="1702" w:hanging="1418"/>
        <w:rPr>
          <w:rFonts w:eastAsia="Yu Mincho"/>
        </w:rPr>
      </w:pPr>
      <w:r>
        <w:rPr>
          <w:rFonts w:eastAsia="Yu Mincho"/>
        </w:rPr>
        <w:t xml:space="preserve">Global </w:t>
      </w:r>
      <w:proofErr w:type="spellStart"/>
      <w:r>
        <w:rPr>
          <w:rFonts w:eastAsia="Yu Mincho"/>
        </w:rPr>
        <w:t>gNBID</w:t>
      </w:r>
      <w:proofErr w:type="spellEnd"/>
      <w:r>
        <w:rPr>
          <w:rFonts w:eastAsia="Yu Mincho"/>
        </w:rPr>
        <w:t xml:space="preserve"> of connected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-CU-CP node over X2 (for NSA):</w:t>
      </w:r>
      <w:r>
        <w:rPr>
          <w:rFonts w:eastAsia="Yu Mincho"/>
        </w:rPr>
        <w:tab/>
        <w:t xml:space="preserve">The ids of all connected NSA nodes involved during the Trace Recording Session. The id corresponds to the “Global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ID”, as defined in [16] and [17].</w:t>
      </w:r>
    </w:p>
    <w:p w14:paraId="58DC42E7" w14:textId="77777777" w:rsidR="009B765A" w:rsidRDefault="009B765A" w:rsidP="009B765A">
      <w:pPr>
        <w:pStyle w:val="EX"/>
      </w:pPr>
    </w:p>
    <w:p w14:paraId="14FF7522" w14:textId="77777777" w:rsidR="009B765A" w:rsidRDefault="009B765A" w:rsidP="009B765A">
      <w:pPr>
        <w:pStyle w:val="EX"/>
      </w:pPr>
      <w:r>
        <w:t>cell Id:</w:t>
      </w:r>
      <w:r>
        <w:tab/>
        <w:t xml:space="preserve">The cell Ids of the cells involved in the X2 procedures during the Trace Recording Session. The cell Ids is provided with each X2AP messages for which the </w:t>
      </w:r>
      <w:proofErr w:type="spellStart"/>
      <w:r>
        <w:t>cId</w:t>
      </w:r>
      <w:proofErr w:type="spellEnd"/>
      <w:r>
        <w:t xml:space="preserve"> is relevant.</w:t>
      </w:r>
    </w:p>
    <w:p w14:paraId="273D4B55" w14:textId="77777777" w:rsidR="009B765A" w:rsidRDefault="009B765A" w:rsidP="009B765A">
      <w:pPr>
        <w:pStyle w:val="EX"/>
      </w:pPr>
      <w:r>
        <w:t>E-</w:t>
      </w:r>
      <w:proofErr w:type="spellStart"/>
      <w:r>
        <w:t>RABId</w:t>
      </w:r>
      <w:proofErr w:type="spellEnd"/>
      <w:r>
        <w:t>:</w:t>
      </w:r>
      <w:r>
        <w:tab/>
        <w:t xml:space="preserve">Specific recorded IE that contains the E-RAB identifier. </w:t>
      </w:r>
    </w:p>
    <w:p w14:paraId="757FB545" w14:textId="77777777" w:rsidR="009B765A" w:rsidRDefault="009B765A" w:rsidP="009B765A">
      <w:pPr>
        <w:pStyle w:val="EX"/>
      </w:pPr>
      <w:r>
        <w:t>Message name:</w:t>
      </w:r>
      <w:r>
        <w:tab/>
        <w:t>Name of the protocol message</w:t>
      </w:r>
    </w:p>
    <w:p w14:paraId="3F5A1D84" w14:textId="77777777" w:rsidR="009B765A" w:rsidRDefault="009B765A" w:rsidP="009B765A">
      <w:pPr>
        <w:pStyle w:val="EX"/>
      </w:pPr>
      <w:r>
        <w:t>Record extensions:</w:t>
      </w:r>
      <w:r>
        <w:tab/>
        <w:t>A set of manufacturer specific extensions to the record</w:t>
      </w:r>
    </w:p>
    <w:p w14:paraId="7F2B17C2" w14:textId="77777777" w:rsidR="009B765A" w:rsidRDefault="009B765A" w:rsidP="009B765A">
      <w:pPr>
        <w:pStyle w:val="EX"/>
      </w:pPr>
      <w:r>
        <w:lastRenderedPageBreak/>
        <w:t>Decoded:</w:t>
      </w:r>
      <w:r>
        <w:tab/>
        <w:t xml:space="preserve">Some IEs shall be decoded (cf. detailed list in table 4.6.2. depending on trace </w:t>
      </w:r>
      <w:r>
        <w:tab/>
        <w:t>depth)</w:t>
      </w:r>
    </w:p>
    <w:p w14:paraId="333B6045" w14:textId="77777777" w:rsidR="009B765A" w:rsidRDefault="009B765A" w:rsidP="009B765A">
      <w:pPr>
        <w:pStyle w:val="EX"/>
      </w:pPr>
      <w:r>
        <w:t>ASN.1:</w:t>
      </w:r>
      <w:r>
        <w:tab/>
        <w:t>Messages in encoded format</w:t>
      </w:r>
    </w:p>
    <w:p w14:paraId="07E8F509" w14:textId="77777777" w:rsidR="009B765A" w:rsidRDefault="009B765A" w:rsidP="009B765A">
      <w:pPr>
        <w:pStyle w:val="TH"/>
      </w:pPr>
      <w:bookmarkStart w:id="6" w:name="_CRTable4_13_2"/>
      <w:r>
        <w:lastRenderedPageBreak/>
        <w:t xml:space="preserve">Table </w:t>
      </w:r>
      <w:bookmarkEnd w:id="6"/>
      <w:proofErr w:type="gramStart"/>
      <w:r>
        <w:t>4.13.2 :</w:t>
      </w:r>
      <w:proofErr w:type="gramEnd"/>
      <w:r>
        <w:t xml:space="preserve"> trace record description for minimum and medium trace depth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87"/>
        <w:gridCol w:w="634"/>
        <w:gridCol w:w="2447"/>
        <w:gridCol w:w="3388"/>
        <w:gridCol w:w="521"/>
        <w:gridCol w:w="569"/>
        <w:gridCol w:w="883"/>
      </w:tblGrid>
      <w:tr w:rsidR="009B765A" w14:paraId="1F8C398A" w14:textId="77777777" w:rsidTr="009B765A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F0D161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lastRenderedPageBreak/>
              <w:t>Interface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4143BB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Prot.</w:t>
            </w:r>
          </w:p>
          <w:p w14:paraId="174344B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AAF7ED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IE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9A1C29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Message name(s)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DB2F572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Trace depth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7EE10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Notes</w:t>
            </w:r>
          </w:p>
        </w:tc>
      </w:tr>
      <w:tr w:rsidR="009B765A" w14:paraId="440FC4E7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352D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FB94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3CC1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5F60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35EC69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F6154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3C7F" w14:textId="77777777" w:rsidR="009B765A" w:rsidRDefault="009B765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</w:tr>
      <w:tr w:rsidR="009B765A" w14:paraId="22B679B6" w14:textId="77777777" w:rsidTr="009B765A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C01B9F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  <w:lang w:eastAsia="zh-CN" w:bidi="he-IL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2A93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396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Cs fallback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ACE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6E3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17D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0B8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28CED2EF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070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303C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2EA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CN 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D4F4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654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A64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39F8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461936A8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ED9F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BB97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46A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S-TMSI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5FD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5EC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BD2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7E53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60EEBF95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924A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F0C3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0E14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</w:rPr>
              <w:t>ReestablishmentCause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F9A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REESTABLISHMENT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FE3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8AA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2BDE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01AF8A62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B27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31F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5CB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Wait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DB1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7F1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1DC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358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2761AE0F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701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462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1331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3484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6D3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B8D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CC20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216AC485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456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2CA1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D669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Redirection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3D47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C36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34F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B1F5" w14:textId="77777777" w:rsidR="009B765A" w:rsidRDefault="009B765A">
            <w:pPr>
              <w:pStyle w:val="PL"/>
              <w:rPr>
                <w:rFonts w:ascii="Arial" w:hAnsi="Arial"/>
                <w:szCs w:val="16"/>
                <w:lang w:eastAsia="zh-CN" w:bidi="he-IL"/>
              </w:rPr>
            </w:pPr>
            <w:r>
              <w:rPr>
                <w:rFonts w:ascii="Arial" w:hAnsi="Arial"/>
                <w:szCs w:val="16"/>
                <w:lang w:eastAsia="zh-CN" w:bidi="he-IL"/>
              </w:rPr>
              <w:t xml:space="preserve">TS </w:t>
            </w:r>
            <w:r>
              <w:rPr>
                <w:szCs w:val="16"/>
                <w:lang w:eastAsia="zh-CN" w:bidi="he-IL"/>
              </w:rPr>
              <w:t>36</w:t>
            </w:r>
            <w:r>
              <w:rPr>
                <w:rFonts w:ascii="Arial" w:hAnsi="Arial"/>
                <w:szCs w:val="16"/>
                <w:lang w:eastAsia="zh-CN" w:bidi="he-IL"/>
              </w:rPr>
              <w:t>.331</w:t>
            </w:r>
          </w:p>
        </w:tc>
      </w:tr>
      <w:tr w:rsidR="009B765A" w14:paraId="3ADF219A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E4DB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646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6C49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Establishment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F953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9F9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7E2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B81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1A45A6F1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EE8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AC3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F839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Selected PLMN-Identity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83A9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EC3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FE7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AD7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1A7AF914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3700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F7D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7188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RegisteredMME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4F5C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7E4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1507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7FF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02BFCF5F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3FA4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6C71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FA3F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t>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42DE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FB6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F74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927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4979B177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2C9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050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D787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Measured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24CC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MEASUREMENT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55E9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C78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5D14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53D3190F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FCF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8EA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B7B2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CDMA2000-Type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FA63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FROM EUTRA PREPARATION REQUEST</w:t>
            </w:r>
          </w:p>
          <w:p w14:paraId="39406FD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UL HANDOVER PREPARATION TRANSFER</w:t>
            </w:r>
          </w:p>
          <w:p w14:paraId="780EAC8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iCs/>
                <w:noProof/>
              </w:rPr>
              <w:t>UL INFORMATION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47D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840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213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7858A28D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407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1F2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0A68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Target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145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593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75F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5C6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5EEEA990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FD3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533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3BC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ConnEstFailReport-r11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1B5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58A3" w14:textId="77777777" w:rsidR="009B765A" w:rsidRDefault="009B765A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323E" w14:textId="77777777" w:rsidR="009B765A" w:rsidRDefault="009B765A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43D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74CCFD9A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D434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8F07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EBF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RLF-Report-r9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3634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29B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BCC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D93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9B765A" w14:paraId="1D97BA6D" w14:textId="77777777" w:rsidTr="009B765A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729E8F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2F6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D8F1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4A73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00C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EA4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1496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03BB49BF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ABDB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DC9B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FD4E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E-RAB Level QoS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4864" w14:textId="77777777" w:rsidR="009B765A" w:rsidRDefault="009B765A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SETUP REQUEST</w:t>
            </w:r>
          </w:p>
          <w:p w14:paraId="705B00DD" w14:textId="77777777" w:rsidR="009B765A" w:rsidRDefault="009B765A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MODIFY REQUEST</w:t>
            </w:r>
          </w:p>
          <w:p w14:paraId="6E3D04A2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BFD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D18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19BE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26DF2D20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CEF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FA5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F968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D2C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FAILURE</w:t>
            </w:r>
          </w:p>
          <w:p w14:paraId="76C25836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REQUEST</w:t>
            </w:r>
          </w:p>
          <w:p w14:paraId="18BEFEB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COMMAND</w:t>
            </w:r>
          </w:p>
          <w:p w14:paraId="723F5A8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MODIFICATION FAILURE</w:t>
            </w:r>
          </w:p>
          <w:p w14:paraId="0380938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76A9968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62FFF6F4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10B1E70E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FAILURE</w:t>
            </w:r>
          </w:p>
          <w:p w14:paraId="13F9B398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6D6B87D6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 FAILURE</w:t>
            </w:r>
          </w:p>
          <w:p w14:paraId="514710B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NAS </w:t>
            </w:r>
            <w:proofErr w:type="gramStart"/>
            <w:r>
              <w:rPr>
                <w:sz w:val="16"/>
                <w:szCs w:val="16"/>
                <w:lang w:eastAsia="zh-CN" w:bidi="he-IL"/>
              </w:rPr>
              <w:t>NON DELIVERY</w:t>
            </w:r>
            <w:proofErr w:type="gramEnd"/>
            <w:r>
              <w:rPr>
                <w:sz w:val="16"/>
                <w:szCs w:val="16"/>
                <w:lang w:eastAsia="zh-CN" w:bidi="he-IL"/>
              </w:rPr>
              <w:t xml:space="preserve">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B6A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84B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CB4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3EB540C6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F4B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22B3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20CA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Handover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D79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17F9F55A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COMMAND</w:t>
            </w:r>
          </w:p>
          <w:p w14:paraId="6B46341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519C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C63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A950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65D2D074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B62F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0324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3C4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E-UTRAN CGI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D64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431B0AC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7F795BD7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UE MESSAGE</w:t>
            </w:r>
          </w:p>
          <w:p w14:paraId="6DC5485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B1A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8750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04B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5ABF2344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CD67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CB6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DFDE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435A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65DFCFA0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562D179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26B2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338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E370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24DE4F5C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D0E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08A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EDA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B4C1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1EDE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DA7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69A3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29C7427A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384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4DB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4A5E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CDMA2000 HO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B18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009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1AD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55BF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00D9A04C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FDB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1713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FE74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9E1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  <w:p w14:paraId="57F83B5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06F2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598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E4FE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2F2985D0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23A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9A2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F4ED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Sector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26BA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865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5AA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98D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011A8575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5341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C485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0F57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HO Required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3B2B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D42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062F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F204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9B765A" w14:paraId="3D7EC8BE" w14:textId="77777777" w:rsidTr="009B765A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17E92A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C108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082E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8FFF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07D3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E97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575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1FBFC402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06B4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ED8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081D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Level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49F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000BF494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</w:t>
            </w:r>
          </w:p>
          <w:p w14:paraId="65B28A8F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ACKNOWLEDGE</w:t>
            </w:r>
          </w:p>
          <w:p w14:paraId="0D7A8405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30275C6E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ACKNOWLEDGE</w:t>
            </w:r>
          </w:p>
          <w:p w14:paraId="7111ACA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MODIFICATION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0B9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6AAA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D36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0F237CB1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382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D9B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D9E9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7B5C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414B6FB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0609533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2EC92983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REJECT</w:t>
            </w:r>
          </w:p>
          <w:p w14:paraId="764A4E98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RECONFIGURATION COMPLETE</w:t>
            </w:r>
          </w:p>
          <w:p w14:paraId="1BB60C6A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32070744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REJECT</w:t>
            </w:r>
          </w:p>
          <w:p w14:paraId="52AE7D7D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REQUIRED</w:t>
            </w:r>
          </w:p>
          <w:p w14:paraId="0B1110AF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REFUSE</w:t>
            </w:r>
          </w:p>
          <w:p w14:paraId="28B9CF1C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</w:t>
            </w:r>
          </w:p>
          <w:p w14:paraId="7B4B2E39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 REJECT</w:t>
            </w:r>
          </w:p>
          <w:p w14:paraId="0E3944BC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REQUIRED</w:t>
            </w:r>
          </w:p>
          <w:p w14:paraId="460E95DF" w14:textId="77777777" w:rsidR="009B765A" w:rsidRDefault="009B765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CHANGE REQUIRED</w:t>
            </w:r>
          </w:p>
          <w:p w14:paraId="389860F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CHANGE REFUSE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564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9426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2BA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32B1D9B4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5AE8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507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E649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69AB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9539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65DB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343E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0FA44C48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91FE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AF76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3B2D" w14:textId="77777777" w:rsidR="009B765A" w:rsidRDefault="009B765A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/>
              </w:rPr>
              <w:t>GUMMEI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0A1D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A911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C34D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1771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3A88E5B1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0DF2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C1B3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C01F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History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6C22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2C6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E294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10F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9B765A" w14:paraId="4C47DDB5" w14:textId="77777777" w:rsidTr="009B765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8AD9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6E9D" w14:textId="77777777" w:rsidR="009B765A" w:rsidRDefault="009B765A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5753" w14:textId="77777777" w:rsidR="009B765A" w:rsidRDefault="009B76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RLF Report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E045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9E18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CF45" w14:textId="77777777" w:rsidR="009B765A" w:rsidRDefault="009B765A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47A9" w14:textId="77777777" w:rsidR="009B765A" w:rsidRDefault="009B765A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</w:tbl>
    <w:p w14:paraId="7C11553F" w14:textId="77777777" w:rsidR="009B765A" w:rsidRDefault="009B765A" w:rsidP="009B765A">
      <w:pPr>
        <w:keepNext/>
      </w:pPr>
    </w:p>
    <w:p w14:paraId="400052B0" w14:textId="77777777" w:rsidR="009B765A" w:rsidRDefault="009B765A" w:rsidP="009B765A">
      <w:pPr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Constraints:</w:t>
      </w:r>
    </w:p>
    <w:p w14:paraId="67710D11" w14:textId="77777777" w:rsidR="009B765A" w:rsidRDefault="009B765A" w:rsidP="009B765A">
      <w:r>
        <w:t xml:space="preserve">The condition for capturing the following Information Element is that Cell Traffic Trace is used: </w:t>
      </w:r>
    </w:p>
    <w:p w14:paraId="770F2AED" w14:textId="77777777" w:rsidR="009B765A" w:rsidRDefault="009B765A" w:rsidP="009B765A">
      <w:pPr>
        <w:pStyle w:val="B1"/>
        <w:rPr>
          <w:sz w:val="24"/>
          <w:szCs w:val="24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Wait time from RRC protocol.</w:t>
      </w:r>
    </w:p>
    <w:p w14:paraId="1BEEB991" w14:textId="77777777" w:rsidR="009B765A" w:rsidRDefault="009B765A" w:rsidP="009B765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Establishment Cause from RRC protocol.</w:t>
      </w:r>
    </w:p>
    <w:p w14:paraId="30519FB5" w14:textId="77777777" w:rsidR="009B765A" w:rsidRDefault="009B765A" w:rsidP="009B765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Selected PLMN-Identity from RRC protocol.</w:t>
      </w:r>
    </w:p>
    <w:p w14:paraId="4668A6CA" w14:textId="77777777" w:rsidR="009B765A" w:rsidRDefault="009B765A" w:rsidP="009B765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</w:r>
      <w:proofErr w:type="spellStart"/>
      <w:r>
        <w:rPr>
          <w:lang w:eastAsia="zh-CN" w:bidi="he-IL"/>
        </w:rPr>
        <w:t>RegisteredMME</w:t>
      </w:r>
      <w:proofErr w:type="spellEnd"/>
      <w:r>
        <w:rPr>
          <w:lang w:eastAsia="zh-CN" w:bidi="he-IL"/>
        </w:rPr>
        <w:t xml:space="preserve"> from RRC protocol.</w:t>
      </w:r>
    </w:p>
    <w:p w14:paraId="37D36A86" w14:textId="77777777" w:rsidR="009B765A" w:rsidRDefault="009B765A" w:rsidP="009B765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E-UTRAN CGI from S1 interface from the following messages: Initial UE message, Handover Notify.</w:t>
      </w: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A790F2D" w14:textId="77777777" w:rsidR="00487A3E" w:rsidRDefault="00487A3E" w:rsidP="00487A3E">
      <w:pPr>
        <w:pStyle w:val="Heading2"/>
        <w:rPr>
          <w:ins w:id="7" w:author="Zu Qiang [2]" w:date="2024-02-09T08:46:00Z"/>
          <w:lang w:eastAsia="ja-JP"/>
        </w:rPr>
      </w:pPr>
      <w:ins w:id="8" w:author="Zu Qiang [2]" w:date="2024-02-09T08:46:00Z">
        <w:r>
          <w:lastRenderedPageBreak/>
          <w:t>4.x</w:t>
        </w:r>
        <w:r>
          <w:tab/>
          <w:t>Privacy and Security</w:t>
        </w:r>
      </w:ins>
    </w:p>
    <w:bookmarkEnd w:id="2"/>
    <w:p w14:paraId="73B8937F" w14:textId="56D2643C" w:rsidR="00487A3E" w:rsidRDefault="00B81B9F" w:rsidP="00AC70FF">
      <w:pPr>
        <w:rPr>
          <w:ins w:id="9" w:author="Zu Qiang [2]" w:date="2024-02-09T08:46:00Z"/>
        </w:rPr>
      </w:pPr>
      <w:ins w:id="10" w:author="Zu Qiang [2]" w:date="2024-02-09T08:47:00Z">
        <w:r>
          <w:t xml:space="preserve">As the </w:t>
        </w:r>
      </w:ins>
      <w:ins w:id="11" w:author="Zu Qiang" w:date="2024-03-11T18:16:00Z">
        <w:r w:rsidR="00B211ED">
          <w:t xml:space="preserve">receiving </w:t>
        </w:r>
      </w:ins>
      <w:ins w:id="12" w:author="Zu Qiang [2]" w:date="2024-02-09T08:47:00Z">
        <w:r>
          <w:t xml:space="preserve">nodes may be outside an operator’s secure domain, </w:t>
        </w:r>
        <w:r w:rsidR="0015005E">
          <w:t xml:space="preserve">any </w:t>
        </w:r>
      </w:ins>
      <w:ins w:id="13" w:author="Zu Qiang [2]" w:date="2024-02-09T08:46:00Z">
        <w:r w:rsidR="00487A3E">
          <w:t xml:space="preserve">security keys in IEs or part of IEs that are containing security keys used by the </w:t>
        </w:r>
      </w:ins>
      <w:ins w:id="14" w:author="Zu Qiang [2]" w:date="2024-02-09T08:47:00Z">
        <w:r w:rsidR="0015005E">
          <w:t>node</w:t>
        </w:r>
      </w:ins>
      <w:ins w:id="15" w:author="Zu Qiang [2]" w:date="2024-02-09T08:46:00Z">
        <w:r w:rsidR="00487A3E">
          <w:t xml:space="preserve"> (</w:t>
        </w:r>
        <w:proofErr w:type="gramStart"/>
        <w:r w:rsidR="00487A3E">
          <w:t>e.g.</w:t>
        </w:r>
        <w:proofErr w:type="gramEnd"/>
        <w:r w:rsidR="00487A3E">
          <w:t xml:space="preserve"> </w:t>
        </w:r>
        <w:proofErr w:type="spellStart"/>
        <w:r w:rsidR="00487A3E">
          <w:rPr>
            <w:b/>
          </w:rPr>
          <w:t>K</w:t>
        </w:r>
        <w:r w:rsidR="00487A3E">
          <w:rPr>
            <w:b/>
            <w:vertAlign w:val="subscript"/>
          </w:rPr>
          <w:t>eNB</w:t>
        </w:r>
        <w:proofErr w:type="spellEnd"/>
        <w:r w:rsidR="00487A3E">
          <w:t>), the value 0 shall be written in the trace file</w:t>
        </w:r>
      </w:ins>
      <w:ins w:id="16" w:author="Zu Qiang [2]" w:date="2024-02-09T08:47:00Z">
        <w:r>
          <w:t>.</w:t>
        </w:r>
      </w:ins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10E1" w14:textId="77777777" w:rsidR="003E322E" w:rsidRDefault="003E322E">
      <w:r>
        <w:separator/>
      </w:r>
    </w:p>
  </w:endnote>
  <w:endnote w:type="continuationSeparator" w:id="0">
    <w:p w14:paraId="46308E3A" w14:textId="77777777" w:rsidR="003E322E" w:rsidRDefault="003E3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06D17" w14:textId="77777777" w:rsidR="003E322E" w:rsidRDefault="003E322E">
      <w:r>
        <w:separator/>
      </w:r>
    </w:p>
  </w:footnote>
  <w:footnote w:type="continuationSeparator" w:id="0">
    <w:p w14:paraId="228E383F" w14:textId="77777777" w:rsidR="003E322E" w:rsidRDefault="003E3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[2]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44EBC"/>
    <w:rsid w:val="000A6394"/>
    <w:rsid w:val="000B7FED"/>
    <w:rsid w:val="000C038A"/>
    <w:rsid w:val="000C122A"/>
    <w:rsid w:val="000C6598"/>
    <w:rsid w:val="000D44B3"/>
    <w:rsid w:val="000E014D"/>
    <w:rsid w:val="000E2A0B"/>
    <w:rsid w:val="00145D43"/>
    <w:rsid w:val="001477FC"/>
    <w:rsid w:val="0015005E"/>
    <w:rsid w:val="00192C46"/>
    <w:rsid w:val="001A08B3"/>
    <w:rsid w:val="001A7B60"/>
    <w:rsid w:val="001B52F0"/>
    <w:rsid w:val="001B7A65"/>
    <w:rsid w:val="001E293E"/>
    <w:rsid w:val="001E41F3"/>
    <w:rsid w:val="00217B7D"/>
    <w:rsid w:val="0023296E"/>
    <w:rsid w:val="00247352"/>
    <w:rsid w:val="0026004D"/>
    <w:rsid w:val="002640DD"/>
    <w:rsid w:val="00267CD3"/>
    <w:rsid w:val="00274596"/>
    <w:rsid w:val="00275D12"/>
    <w:rsid w:val="00284FEB"/>
    <w:rsid w:val="002860C4"/>
    <w:rsid w:val="002B5741"/>
    <w:rsid w:val="002E472E"/>
    <w:rsid w:val="002F5BEA"/>
    <w:rsid w:val="00302354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322E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75B7"/>
    <w:rsid w:val="004C0C78"/>
    <w:rsid w:val="004D1D31"/>
    <w:rsid w:val="005009D9"/>
    <w:rsid w:val="005017D1"/>
    <w:rsid w:val="0051580D"/>
    <w:rsid w:val="00537617"/>
    <w:rsid w:val="00544378"/>
    <w:rsid w:val="00547111"/>
    <w:rsid w:val="00552668"/>
    <w:rsid w:val="005658F2"/>
    <w:rsid w:val="00592D74"/>
    <w:rsid w:val="005C6293"/>
    <w:rsid w:val="005D6EAF"/>
    <w:rsid w:val="005E2C44"/>
    <w:rsid w:val="00610F44"/>
    <w:rsid w:val="00621188"/>
    <w:rsid w:val="006257ED"/>
    <w:rsid w:val="0065536E"/>
    <w:rsid w:val="006610FE"/>
    <w:rsid w:val="00665C47"/>
    <w:rsid w:val="00673C14"/>
    <w:rsid w:val="006755AA"/>
    <w:rsid w:val="0068622F"/>
    <w:rsid w:val="00695808"/>
    <w:rsid w:val="006B46FB"/>
    <w:rsid w:val="006E171C"/>
    <w:rsid w:val="006E21FB"/>
    <w:rsid w:val="00701DC6"/>
    <w:rsid w:val="00710BFB"/>
    <w:rsid w:val="007334E8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A62DE"/>
    <w:rsid w:val="009B765A"/>
    <w:rsid w:val="009E2212"/>
    <w:rsid w:val="009E3297"/>
    <w:rsid w:val="009E76D0"/>
    <w:rsid w:val="009F734F"/>
    <w:rsid w:val="00A1069F"/>
    <w:rsid w:val="00A246B6"/>
    <w:rsid w:val="00A47E70"/>
    <w:rsid w:val="00A50CF0"/>
    <w:rsid w:val="00A7671C"/>
    <w:rsid w:val="00AA2CBC"/>
    <w:rsid w:val="00AC5820"/>
    <w:rsid w:val="00AC70FF"/>
    <w:rsid w:val="00AD1CD8"/>
    <w:rsid w:val="00AD5D0C"/>
    <w:rsid w:val="00AE5DD8"/>
    <w:rsid w:val="00B13F88"/>
    <w:rsid w:val="00B211ED"/>
    <w:rsid w:val="00B258BB"/>
    <w:rsid w:val="00B37697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E4461"/>
    <w:rsid w:val="00BF27A2"/>
    <w:rsid w:val="00C12D8A"/>
    <w:rsid w:val="00C4478E"/>
    <w:rsid w:val="00C61A91"/>
    <w:rsid w:val="00C66BA2"/>
    <w:rsid w:val="00C95985"/>
    <w:rsid w:val="00CB26B6"/>
    <w:rsid w:val="00CB3FA4"/>
    <w:rsid w:val="00CC4C3B"/>
    <w:rsid w:val="00CC5026"/>
    <w:rsid w:val="00CC68D0"/>
    <w:rsid w:val="00CF34B5"/>
    <w:rsid w:val="00CF5C18"/>
    <w:rsid w:val="00D03F9A"/>
    <w:rsid w:val="00D06D51"/>
    <w:rsid w:val="00D24991"/>
    <w:rsid w:val="00D25B85"/>
    <w:rsid w:val="00D46ABE"/>
    <w:rsid w:val="00D50255"/>
    <w:rsid w:val="00D66520"/>
    <w:rsid w:val="00DB41B4"/>
    <w:rsid w:val="00DD0BCE"/>
    <w:rsid w:val="00DE34CF"/>
    <w:rsid w:val="00E054E2"/>
    <w:rsid w:val="00E13F3D"/>
    <w:rsid w:val="00E14620"/>
    <w:rsid w:val="00E34898"/>
    <w:rsid w:val="00E36F1E"/>
    <w:rsid w:val="00E75A24"/>
    <w:rsid w:val="00EB09B7"/>
    <w:rsid w:val="00EE7D7C"/>
    <w:rsid w:val="00F01566"/>
    <w:rsid w:val="00F2226C"/>
    <w:rsid w:val="00F25D98"/>
    <w:rsid w:val="00F300FB"/>
    <w:rsid w:val="00F53069"/>
    <w:rsid w:val="00F7251D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7</Pages>
  <Words>1360</Words>
  <Characters>7658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52</cp:revision>
  <cp:lastPrinted>1900-01-01T05:00:00Z</cp:lastPrinted>
  <dcterms:created xsi:type="dcterms:W3CDTF">2024-02-09T13:24:00Z</dcterms:created>
  <dcterms:modified xsi:type="dcterms:W3CDTF">2024-05-15T12:51:00Z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